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EE6FD1"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w:t>
      </w:r>
      <w:r w:rsidR="00CE7562">
        <w:rPr>
          <w:b/>
          <w:noProof/>
          <w:sz w:val="24"/>
        </w:rPr>
        <w:t>1</w:t>
      </w:r>
      <w:r w:rsidR="0088399A" w:rsidRPr="00873854">
        <w:rPr>
          <w:b/>
          <w:noProof/>
          <w:sz w:val="24"/>
        </w:rPr>
        <w:t>6</w:t>
      </w:r>
      <w:r w:rsidR="00EE278A">
        <w:rPr>
          <w:b/>
          <w:noProof/>
          <w:sz w:val="24"/>
        </w:rPr>
        <w:t>bis</w:t>
      </w:r>
      <w:r>
        <w:rPr>
          <w:b/>
          <w:i/>
          <w:noProof/>
          <w:sz w:val="28"/>
        </w:rPr>
        <w:tab/>
      </w:r>
      <w:r w:rsidR="00AE6FF9" w:rsidRPr="00AE6FF9">
        <w:rPr>
          <w:b/>
          <w:noProof/>
          <w:sz w:val="24"/>
          <w:lang w:val="en-US"/>
        </w:rPr>
        <w:t>R4-2515135</w:t>
      </w:r>
    </w:p>
    <w:p w14:paraId="6A97FADA" w14:textId="77777777" w:rsidR="00CE7562" w:rsidRPr="00AA1482" w:rsidRDefault="00CE7562" w:rsidP="00CE7562">
      <w:pPr>
        <w:pStyle w:val="a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Pr="00A01738">
        <w:rPr>
          <w:rFonts w:cs="Arial"/>
          <w:sz w:val="24"/>
          <w:szCs w:val="24"/>
          <w:lang w:eastAsia="zh-CN"/>
        </w:rPr>
        <w:t>,</w:t>
      </w:r>
      <w:r>
        <w:rPr>
          <w:rFonts w:cs="Arial"/>
          <w:sz w:val="24"/>
          <w:szCs w:val="24"/>
          <w:lang w:eastAsia="zh-CN"/>
        </w:rPr>
        <w:t xml:space="preserve"> </w:t>
      </w:r>
      <w:r>
        <w:rPr>
          <w:rFonts w:cs="Arial" w:hint="eastAsia"/>
          <w:sz w:val="24"/>
          <w:szCs w:val="24"/>
          <w:lang w:eastAsia="zh-CN"/>
        </w:rPr>
        <w:t>CZ</w:t>
      </w:r>
      <w:r>
        <w:rPr>
          <w:rFonts w:cs="Arial"/>
          <w:sz w:val="24"/>
          <w:szCs w:val="24"/>
          <w:lang w:eastAsia="zh-CN"/>
        </w:rPr>
        <w:t xml:space="preserve">, 13-17 </w:t>
      </w:r>
      <w:r>
        <w:rPr>
          <w:rFonts w:cs="Arial" w:hint="eastAsia"/>
          <w:sz w:val="24"/>
          <w:szCs w:val="24"/>
          <w:lang w:eastAsia="zh-CN"/>
        </w:rPr>
        <w:t>Oct</w:t>
      </w:r>
      <w:r w:rsidRPr="0052514D">
        <w:rPr>
          <w:rFonts w:cs="Arial"/>
          <w:sz w:val="24"/>
          <w:szCs w:val="24"/>
          <w:lang w:eastAsia="zh-CN"/>
        </w:rPr>
        <w:t>, 202</w:t>
      </w:r>
      <w:r>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E5476" w:rsidR="001E41F3" w:rsidRPr="00FB60DB" w:rsidRDefault="005B5A13" w:rsidP="00E13F3D">
            <w:pPr>
              <w:pStyle w:val="CRCoverPage"/>
              <w:spacing w:after="0"/>
              <w:jc w:val="right"/>
              <w:rPr>
                <w:b/>
                <w:bCs/>
                <w:noProof/>
                <w:sz w:val="28"/>
                <w:szCs w:val="28"/>
              </w:rPr>
            </w:pPr>
            <w:r w:rsidRPr="00FB60DB">
              <w:rPr>
                <w:b/>
                <w:bCs/>
                <w:sz w:val="28"/>
                <w:szCs w:val="28"/>
              </w:rPr>
              <w:t>38.10</w:t>
            </w:r>
            <w:r w:rsidR="00EE278A">
              <w:rPr>
                <w:b/>
                <w:bCs/>
                <w:sz w:val="28"/>
                <w:szCs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01554" w:rsidR="001E41F3" w:rsidRPr="00410371" w:rsidRDefault="00873854"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5EC12" w:rsidR="001E41F3" w:rsidRPr="00410371" w:rsidRDefault="00AE6FF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7005A" w:rsidR="001E41F3" w:rsidRPr="00FB60DB" w:rsidRDefault="005B5A13">
            <w:pPr>
              <w:pStyle w:val="CRCoverPage"/>
              <w:spacing w:after="0"/>
              <w:jc w:val="center"/>
              <w:rPr>
                <w:b/>
                <w:bCs/>
                <w:noProof/>
                <w:sz w:val="28"/>
                <w:szCs w:val="28"/>
              </w:rPr>
            </w:pPr>
            <w:r w:rsidRPr="00FB60DB">
              <w:rPr>
                <w:b/>
                <w:bCs/>
                <w:sz w:val="28"/>
                <w:szCs w:val="28"/>
              </w:rPr>
              <w:t>19.</w:t>
            </w:r>
            <w:r w:rsidR="00EE278A">
              <w:rPr>
                <w:b/>
                <w:bCs/>
                <w:sz w:val="28"/>
                <w:szCs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E41DD" w:rsidR="001E41F3" w:rsidRPr="00EE278A" w:rsidRDefault="00EE278A" w:rsidP="00EE278A">
            <w:pPr>
              <w:pStyle w:val="CRCoverPage"/>
              <w:spacing w:after="0"/>
              <w:ind w:left="100"/>
              <w:rPr>
                <w:rFonts w:cs="Arial"/>
                <w:sz w:val="16"/>
                <w:szCs w:val="16"/>
                <w:lang w:val="en-US" w:eastAsia="zh-CN"/>
              </w:rPr>
            </w:pPr>
            <w:proofErr w:type="spellStart"/>
            <w:r w:rsidRPr="00EE278A">
              <w:t>draftCR</w:t>
            </w:r>
            <w:proofErr w:type="spellEnd"/>
            <w:r w:rsidRPr="00EE278A">
              <w:t xml:space="preserve"> on NTN frequency range </w:t>
            </w:r>
            <w:proofErr w:type="spellStart"/>
            <w:r w:rsidRPr="00EE278A">
              <w:t>defintion</w:t>
            </w:r>
            <w:proofErr w:type="spellEnd"/>
            <w:r w:rsidRPr="00EE278A">
              <w:t xml:space="preserve"> (38.108)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EBA75" w:rsidR="001E41F3" w:rsidRDefault="008A3132">
            <w:pPr>
              <w:pStyle w:val="CRCoverPage"/>
              <w:spacing w:after="0"/>
              <w:ind w:left="100"/>
              <w:rPr>
                <w:noProof/>
              </w:rPr>
            </w:pPr>
            <w:proofErr w:type="spellStart"/>
            <w:r w:rsidRPr="00F542A0">
              <w:rPr>
                <w:rFonts w:eastAsiaTheme="minorEastAsia" w:cs="Arial"/>
                <w:sz w:val="18"/>
                <w:szCs w:val="18"/>
              </w:rPr>
              <w:t>NR_NTN_Ku_bands</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F3BB1" w:rsidR="001E41F3" w:rsidRDefault="00EE278A">
            <w:pPr>
              <w:pStyle w:val="CRCoverPage"/>
              <w:spacing w:after="0"/>
              <w:ind w:left="100"/>
              <w:rPr>
                <w:noProof/>
              </w:rPr>
            </w:pPr>
            <w:r>
              <w:t>10</w:t>
            </w:r>
            <w:r w:rsidR="005B5A13">
              <w:t>/0</w:t>
            </w:r>
            <w:r>
              <w:t>3</w:t>
            </w:r>
            <w:r w:rsidR="005B5A13">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9D69" w:rsidR="001E41F3" w:rsidRDefault="00EE27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AB7AB" w:rsidR="001E41F3" w:rsidRDefault="005B5A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3D12A" w14:textId="77777777" w:rsidR="001E41F3" w:rsidRDefault="00EE278A" w:rsidP="008A3132">
            <w:pPr>
              <w:pStyle w:val="CRCoverPage"/>
              <w:tabs>
                <w:tab w:val="left" w:pos="1600"/>
              </w:tabs>
              <w:spacing w:after="0"/>
              <w:ind w:left="100"/>
              <w:rPr>
                <w:noProof/>
              </w:rPr>
            </w:pPr>
            <w:r>
              <w:rPr>
                <w:noProof/>
              </w:rPr>
              <w:t xml:space="preserve">In Rel-19, on introduction of Ku bands, RAN4 agreed to intrpduce </w:t>
            </w:r>
            <w:r w:rsidRPr="00EE278A">
              <w:rPr>
                <w:noProof/>
              </w:rPr>
              <w:t>separate bands for same frequency range with FR1-NTN numerology or FR2-NTN numerology</w:t>
            </w:r>
            <w:r>
              <w:rPr>
                <w:noProof/>
              </w:rPr>
              <w:t xml:space="preserve">. And </w:t>
            </w:r>
            <w:r w:rsidRPr="00EE278A">
              <w:rPr>
                <w:noProof/>
              </w:rPr>
              <w:t xml:space="preserve">RAN4 agreed to introduce Ku bands in existing frequency range designation instead of introducing new frequency ranges, the frequency range of existing FR1-NTN and FR2-NTN </w:t>
            </w:r>
            <w:r>
              <w:rPr>
                <w:noProof/>
              </w:rPr>
              <w:t xml:space="preserve">was </w:t>
            </w:r>
            <w:r w:rsidRPr="00EE278A">
              <w:rPr>
                <w:noProof/>
              </w:rPr>
              <w:t>extended with overlapping frequency ranges</w:t>
            </w:r>
            <w:r>
              <w:rPr>
                <w:noProof/>
              </w:rPr>
              <w:t>.</w:t>
            </w:r>
          </w:p>
          <w:p w14:paraId="708AA7DE" w14:textId="1475DC0F" w:rsidR="00EE278A" w:rsidRDefault="00EE278A" w:rsidP="008A3132">
            <w:pPr>
              <w:pStyle w:val="CRCoverPage"/>
              <w:tabs>
                <w:tab w:val="left" w:pos="1600"/>
              </w:tabs>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756E6C">
              <w:rPr>
                <w:noProof/>
                <w:lang w:eastAsia="zh-CN"/>
              </w:rPr>
              <w:t>N</w:t>
            </w:r>
            <w:r>
              <w:rPr>
                <w:noProof/>
                <w:lang w:eastAsia="zh-CN"/>
              </w:rPr>
              <w:t xml:space="preserve"> on these overalpping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B9E49" w:rsidR="005866B8" w:rsidRPr="005866B8" w:rsidRDefault="00EE278A" w:rsidP="005866B8">
            <w:pPr>
              <w:pStyle w:val="CRCoverPage"/>
              <w:spacing w:after="0"/>
              <w:ind w:left="100"/>
              <w:rPr>
                <w:highlight w:val="green"/>
                <w:lang w:val="en-US"/>
              </w:rPr>
            </w:pPr>
            <w:r>
              <w:rPr>
                <w:noProof/>
                <w:lang w:eastAsia="zh-CN"/>
              </w:rPr>
              <w:t xml:space="preserve">Under </w:t>
            </w:r>
            <w:r w:rsidR="00CE7562">
              <w:rPr>
                <w:noProof/>
                <w:lang w:eastAsia="zh-CN"/>
              </w:rPr>
              <w:t xml:space="preserve">NTN </w:t>
            </w:r>
            <w:r w:rsidR="00CE7562" w:rsidRPr="00EE278A">
              <w:rPr>
                <w:noProof/>
              </w:rPr>
              <w:t>requency range designation</w:t>
            </w:r>
            <w:r w:rsidR="00CE7562">
              <w:rPr>
                <w:noProof/>
              </w:rPr>
              <w:t xml:space="preserve"> table, clarify FR-NTN bands with band numering between 1-256 and FR2-NTN band numbering between 257-512.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7E1ED" w:rsidR="001E41F3" w:rsidRDefault="00CE7562">
            <w:pPr>
              <w:pStyle w:val="CRCoverPage"/>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756E6C">
              <w:rPr>
                <w:noProof/>
                <w:lang w:eastAsia="zh-CN"/>
              </w:rPr>
              <w:t>N</w:t>
            </w:r>
            <w:r>
              <w:rPr>
                <w:noProof/>
                <w:lang w:eastAsia="zh-CN"/>
              </w:rPr>
              <w:t xml:space="preserve"> on these overalpping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C850" w:rsidR="001E41F3" w:rsidRDefault="00CE7562">
            <w:pPr>
              <w:pStyle w:val="CRCoverPage"/>
              <w:spacing w:after="0"/>
              <w:ind w:left="100"/>
              <w:rPr>
                <w:noProof/>
                <w:lang w:eastAsia="zh-CN"/>
              </w:rPr>
            </w:pPr>
            <w:r>
              <w:rPr>
                <w:noProof/>
                <w:lang w:eastAsia="zh-CN"/>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0FA3A3" w:rsidR="001E41F3" w:rsidRDefault="00AC4833">
      <w:pPr>
        <w:rPr>
          <w:noProof/>
          <w:lang w:eastAsia="zh-CN"/>
        </w:rPr>
      </w:pPr>
      <w:r>
        <w:rPr>
          <w:rFonts w:hint="eastAsia"/>
          <w:noProof/>
          <w:lang w:eastAsia="zh-CN"/>
        </w:rPr>
        <w:lastRenderedPageBreak/>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4E885EDB" w14:textId="77777777" w:rsidR="00EE278A" w:rsidRDefault="00EE278A" w:rsidP="00EE278A">
      <w:pPr>
        <w:pStyle w:val="2"/>
        <w:rPr>
          <w:lang w:eastAsia="zh-CN"/>
        </w:rPr>
      </w:pPr>
      <w:bookmarkStart w:id="1" w:name="_Toc104310963"/>
      <w:bookmarkStart w:id="2" w:name="_Toc106126663"/>
      <w:bookmarkStart w:id="3" w:name="_Toc106176976"/>
      <w:bookmarkStart w:id="4" w:name="_Toc114242144"/>
      <w:bookmarkStart w:id="5" w:name="_Toc123044088"/>
      <w:bookmarkStart w:id="6" w:name="_Toc124157727"/>
      <w:bookmarkStart w:id="7" w:name="_Toc124259650"/>
      <w:bookmarkStart w:id="8" w:name="_Toc130584721"/>
      <w:bookmarkStart w:id="9" w:name="_Toc137464377"/>
      <w:bookmarkStart w:id="10" w:name="_Toc138884046"/>
      <w:bookmarkStart w:id="11" w:name="_Toc145643247"/>
      <w:bookmarkStart w:id="12" w:name="_Toc155472081"/>
      <w:bookmarkStart w:id="13" w:name="_Toc155776969"/>
      <w:bookmarkStart w:id="14" w:name="_Toc161668305"/>
      <w:bookmarkStart w:id="15" w:name="_Toc169713613"/>
      <w:bookmarkStart w:id="16" w:name="_Toc176445164"/>
      <w:bookmarkStart w:id="17" w:name="_Toc187246639"/>
      <w:bookmarkStart w:id="18" w:name="_Toc192602635"/>
      <w:bookmarkStart w:id="19" w:name="_Toc208769781"/>
      <w:r>
        <w:rPr>
          <w:lang w:eastAsia="zh-CN"/>
        </w:rPr>
        <w:t>5.1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0ABC5C8" w14:textId="77777777" w:rsidR="00EE278A" w:rsidRDefault="00EE278A" w:rsidP="00EE278A">
      <w:bookmarkStart w:id="2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38CF7BC6" w14:textId="77777777" w:rsidR="00EE278A" w:rsidRDefault="00EE278A" w:rsidP="00EE278A">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ACC26E9" w14:textId="77777777" w:rsidR="00EE278A" w:rsidRDefault="00EE278A" w:rsidP="00EE278A">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4FD732A" w14:textId="77777777" w:rsidR="00EE278A" w:rsidRDefault="00EE278A" w:rsidP="00EE278A">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E278A" w14:paraId="432B0344" w14:textId="77777777" w:rsidTr="00185C22">
        <w:trPr>
          <w:cantSplit/>
          <w:jc w:val="center"/>
        </w:trPr>
        <w:tc>
          <w:tcPr>
            <w:tcW w:w="0" w:type="auto"/>
            <w:shd w:val="clear" w:color="auto" w:fill="auto"/>
          </w:tcPr>
          <w:bookmarkEnd w:id="20"/>
          <w:p w14:paraId="1A37E6C8" w14:textId="77777777" w:rsidR="00EE278A" w:rsidRDefault="00EE278A" w:rsidP="00185C22">
            <w:pPr>
              <w:pStyle w:val="TAH"/>
            </w:pPr>
            <w:r>
              <w:t>Frequency range designation</w:t>
            </w:r>
          </w:p>
        </w:tc>
        <w:tc>
          <w:tcPr>
            <w:tcW w:w="4884" w:type="dxa"/>
            <w:shd w:val="clear" w:color="auto" w:fill="auto"/>
          </w:tcPr>
          <w:p w14:paraId="6D9D35EF" w14:textId="77777777" w:rsidR="00EE278A" w:rsidRDefault="00EE278A" w:rsidP="00185C22">
            <w:pPr>
              <w:pStyle w:val="TAH"/>
            </w:pPr>
            <w:r>
              <w:t>Corresponding frequency range (MHz)</w:t>
            </w:r>
          </w:p>
        </w:tc>
      </w:tr>
      <w:tr w:rsidR="00EE278A" w14:paraId="4EB22993" w14:textId="77777777" w:rsidTr="00185C22">
        <w:trPr>
          <w:cantSplit/>
          <w:jc w:val="center"/>
        </w:trPr>
        <w:tc>
          <w:tcPr>
            <w:tcW w:w="0" w:type="auto"/>
            <w:tcBorders>
              <w:bottom w:val="single" w:sz="2" w:space="0" w:color="000000" w:themeColor="text1"/>
            </w:tcBorders>
            <w:shd w:val="clear" w:color="auto" w:fill="auto"/>
          </w:tcPr>
          <w:p w14:paraId="642921D7" w14:textId="77777777" w:rsidR="00EE278A" w:rsidRDefault="00EE278A" w:rsidP="00185C22">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190422A7" w14:textId="77777777" w:rsidR="00EE278A" w:rsidRDefault="00EE278A" w:rsidP="00185C22">
            <w:pPr>
              <w:pStyle w:val="TAC"/>
            </w:pPr>
            <w:r>
              <w:t>4</w:t>
            </w:r>
            <w:r>
              <w:rPr>
                <w:lang w:eastAsia="zh-CN"/>
              </w:rPr>
              <w:t>1</w:t>
            </w:r>
            <w:r>
              <w:t xml:space="preserve">0 – </w:t>
            </w:r>
            <w:r>
              <w:rPr>
                <w:lang w:eastAsia="zh-CN"/>
              </w:rPr>
              <w:t>14500</w:t>
            </w:r>
          </w:p>
        </w:tc>
      </w:tr>
      <w:tr w:rsidR="00EE278A" w14:paraId="05252251" w14:textId="77777777" w:rsidTr="00185C22">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23F1BC21" w14:textId="77777777" w:rsidR="00EE278A" w:rsidRDefault="00EE278A" w:rsidP="00185C22">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BCAFBA8" w14:textId="77777777" w:rsidR="00EE278A" w:rsidRDefault="00EE278A" w:rsidP="00185C22">
            <w:pPr>
              <w:pStyle w:val="TAC"/>
            </w:pPr>
            <w:r>
              <w:t>10700</w:t>
            </w:r>
            <w:r w:rsidRPr="00174061">
              <w:t xml:space="preserve"> – </w:t>
            </w:r>
            <w:r w:rsidRPr="00174061">
              <w:rPr>
                <w:lang w:eastAsia="zh-CN"/>
              </w:rPr>
              <w:t>30000</w:t>
            </w:r>
            <w:r w:rsidRPr="00174061">
              <w:t xml:space="preserve"> </w:t>
            </w:r>
          </w:p>
        </w:tc>
      </w:tr>
      <w:tr w:rsidR="00EE278A" w14:paraId="7FFCBC08" w14:textId="77777777" w:rsidTr="00185C22">
        <w:trPr>
          <w:cantSplit/>
          <w:jc w:val="center"/>
        </w:trPr>
        <w:tc>
          <w:tcPr>
            <w:tcW w:w="7611" w:type="dxa"/>
            <w:gridSpan w:val="2"/>
            <w:tcBorders>
              <w:top w:val="single" w:sz="2" w:space="0" w:color="000000" w:themeColor="text1"/>
            </w:tcBorders>
            <w:shd w:val="clear" w:color="auto" w:fill="auto"/>
          </w:tcPr>
          <w:p w14:paraId="7CA23F6F" w14:textId="6EB0946B" w:rsidR="00EE278A" w:rsidRPr="00174061" w:rsidRDefault="00EE278A" w:rsidP="00185C22">
            <w:pPr>
              <w:pStyle w:val="TAN"/>
              <w:rPr>
                <w:lang w:val="en-US"/>
              </w:rPr>
            </w:pPr>
            <w:r w:rsidRPr="00174061">
              <w:rPr>
                <w:lang w:val="en-US"/>
              </w:rPr>
              <w:t>NOTE 1:</w:t>
            </w:r>
            <w:r>
              <w:tab/>
            </w:r>
            <w:r w:rsidRPr="00174061">
              <w:rPr>
                <w:lang w:val="en-US"/>
              </w:rPr>
              <w:t>NTN bands within this frequency range</w:t>
            </w:r>
            <w:ins w:id="21" w:author="Haijie Qiu| 邱海杰" w:date="2025-10-03T17:12:00Z">
              <w:r w:rsidR="00CE7562">
                <w:rPr>
                  <w:lang w:val="en-US"/>
                </w:rPr>
                <w:t xml:space="preserve"> with band numbering </w:t>
              </w:r>
              <w:del w:id="22" w:author="Sunlin Zhu/朱荪菻" w:date="2025-10-15T15:03:00Z">
                <w:r w:rsidR="00CE7562" w:rsidRPr="00AE6FF9" w:rsidDel="00F52D84">
                  <w:rPr>
                    <w:lang w:val="en-US"/>
                  </w:rPr>
                  <w:delText>b</w:delText>
                </w:r>
              </w:del>
            </w:ins>
            <w:ins w:id="23" w:author="Haijie Qiu| 邱海杰" w:date="2025-10-03T17:13:00Z">
              <w:del w:id="24" w:author="Sunlin Zhu/朱荪菻" w:date="2025-10-15T15:03:00Z">
                <w:r w:rsidR="00CE7562" w:rsidRPr="00AE6FF9" w:rsidDel="00F52D84">
                  <w:rPr>
                    <w:lang w:val="en-US"/>
                  </w:rPr>
                  <w:delText>elow</w:delText>
                </w:r>
              </w:del>
            </w:ins>
            <w:ins w:id="25" w:author="Sunlin Zhu/朱荪菻" w:date="2025-10-15T15:03:00Z">
              <w:r w:rsidR="00F52D84" w:rsidRPr="00AE6FF9">
                <w:rPr>
                  <w:lang w:val="en-US"/>
                </w:rPr>
                <w:t>less than</w:t>
              </w:r>
            </w:ins>
            <w:ins w:id="26" w:author="Haijie Qiu| 邱海杰" w:date="2025-10-03T17:13:00Z">
              <w:r w:rsidR="00CE7562">
                <w:rPr>
                  <w:lang w:val="en-US"/>
                </w:rPr>
                <w:t xml:space="preserve"> or equal to 256</w:t>
              </w:r>
            </w:ins>
            <w:r w:rsidRPr="00174061">
              <w:rPr>
                <w:lang w:val="en-US"/>
              </w:rPr>
              <w:t xml:space="preserve"> are regarded as a FR1 band when references from other specifications.</w:t>
            </w:r>
          </w:p>
          <w:p w14:paraId="7768867F" w14:textId="3FE11657" w:rsidR="00EE278A" w:rsidRDefault="00EE278A" w:rsidP="00185C22">
            <w:pPr>
              <w:pStyle w:val="TAN"/>
            </w:pPr>
            <w:r w:rsidRPr="00174061">
              <w:rPr>
                <w:lang w:val="en-US"/>
              </w:rPr>
              <w:t>NOTE 2:</w:t>
            </w:r>
            <w:r>
              <w:tab/>
            </w:r>
            <w:r w:rsidRPr="00174061">
              <w:rPr>
                <w:lang w:val="en-US"/>
              </w:rPr>
              <w:t xml:space="preserve">NTN bands within this frequency </w:t>
            </w:r>
            <w:proofErr w:type="gramStart"/>
            <w:r w:rsidRPr="00174061">
              <w:rPr>
                <w:lang w:val="en-US"/>
              </w:rPr>
              <w:t xml:space="preserve">range </w:t>
            </w:r>
            <w:ins w:id="27" w:author="Haijie Qiu| 邱海杰" w:date="2025-10-03T17:13:00Z">
              <w:r w:rsidR="00CE7562">
                <w:rPr>
                  <w:lang w:val="en-US"/>
                </w:rPr>
                <w:t xml:space="preserve"> with</w:t>
              </w:r>
              <w:proofErr w:type="gramEnd"/>
              <w:r w:rsidR="00CE7562">
                <w:rPr>
                  <w:lang w:val="en-US"/>
                </w:rPr>
                <w:t xml:space="preserve"> band numbering </w:t>
              </w:r>
            </w:ins>
            <w:ins w:id="28" w:author="Haijie Qiu| 邱海杰" w:date="2025-10-03T17:14:00Z">
              <w:r w:rsidR="00CE7562">
                <w:rPr>
                  <w:lang w:val="en-US"/>
                </w:rPr>
                <w:t xml:space="preserve">from 257 to 512 </w:t>
              </w:r>
            </w:ins>
            <w:r w:rsidRPr="00174061">
              <w:rPr>
                <w:lang w:val="en-US"/>
              </w:rPr>
              <w:t>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A0575E3" w14:textId="77777777" w:rsidR="00EE278A" w:rsidRPr="00EE278A" w:rsidRDefault="00EE278A">
      <w:pPr>
        <w:rPr>
          <w:noProof/>
          <w:lang w:eastAsia="zh-CN"/>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51148" w14:textId="77777777" w:rsidR="00217F40" w:rsidRDefault="00217F40">
      <w:r>
        <w:separator/>
      </w:r>
    </w:p>
  </w:endnote>
  <w:endnote w:type="continuationSeparator" w:id="0">
    <w:p w14:paraId="184200FA" w14:textId="77777777" w:rsidR="00217F40" w:rsidRDefault="0021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AA383" w14:textId="77777777" w:rsidR="00217F40" w:rsidRDefault="00217F40">
      <w:r>
        <w:separator/>
      </w:r>
    </w:p>
  </w:footnote>
  <w:footnote w:type="continuationSeparator" w:id="0">
    <w:p w14:paraId="7E882C65" w14:textId="77777777" w:rsidR="00217F40" w:rsidRDefault="00217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03"/>
    <w:rsid w:val="00070E09"/>
    <w:rsid w:val="000A6394"/>
    <w:rsid w:val="000B7FED"/>
    <w:rsid w:val="000C038A"/>
    <w:rsid w:val="000C6598"/>
    <w:rsid w:val="000C6B42"/>
    <w:rsid w:val="000D44B3"/>
    <w:rsid w:val="00145D43"/>
    <w:rsid w:val="001741F4"/>
    <w:rsid w:val="00192C46"/>
    <w:rsid w:val="001A08B3"/>
    <w:rsid w:val="001A7B60"/>
    <w:rsid w:val="001B52F0"/>
    <w:rsid w:val="001B7A65"/>
    <w:rsid w:val="001E41F3"/>
    <w:rsid w:val="00217F40"/>
    <w:rsid w:val="0026004D"/>
    <w:rsid w:val="002635A6"/>
    <w:rsid w:val="002640D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B75B7"/>
    <w:rsid w:val="005005D0"/>
    <w:rsid w:val="005141D9"/>
    <w:rsid w:val="0051580D"/>
    <w:rsid w:val="00547111"/>
    <w:rsid w:val="00570EE9"/>
    <w:rsid w:val="005866B8"/>
    <w:rsid w:val="0059138B"/>
    <w:rsid w:val="00592D74"/>
    <w:rsid w:val="005B5A13"/>
    <w:rsid w:val="005E2C44"/>
    <w:rsid w:val="00621188"/>
    <w:rsid w:val="006257ED"/>
    <w:rsid w:val="00653DE4"/>
    <w:rsid w:val="00665C47"/>
    <w:rsid w:val="00695808"/>
    <w:rsid w:val="006B46FB"/>
    <w:rsid w:val="006E21FB"/>
    <w:rsid w:val="007043DC"/>
    <w:rsid w:val="00756E6C"/>
    <w:rsid w:val="00792342"/>
    <w:rsid w:val="007977A8"/>
    <w:rsid w:val="007B512A"/>
    <w:rsid w:val="007C2097"/>
    <w:rsid w:val="007D6A07"/>
    <w:rsid w:val="007E5A81"/>
    <w:rsid w:val="007F7259"/>
    <w:rsid w:val="008040A8"/>
    <w:rsid w:val="008279FA"/>
    <w:rsid w:val="008626E7"/>
    <w:rsid w:val="00870EE7"/>
    <w:rsid w:val="00873854"/>
    <w:rsid w:val="0088399A"/>
    <w:rsid w:val="008863B9"/>
    <w:rsid w:val="008A3132"/>
    <w:rsid w:val="008A45A6"/>
    <w:rsid w:val="008C35F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23C"/>
    <w:rsid w:val="00AA2CBC"/>
    <w:rsid w:val="00AC4833"/>
    <w:rsid w:val="00AC5820"/>
    <w:rsid w:val="00AC7023"/>
    <w:rsid w:val="00AD1CD8"/>
    <w:rsid w:val="00AE6FF9"/>
    <w:rsid w:val="00B258BB"/>
    <w:rsid w:val="00B67B97"/>
    <w:rsid w:val="00B968C8"/>
    <w:rsid w:val="00BA3B57"/>
    <w:rsid w:val="00BA3EC5"/>
    <w:rsid w:val="00BA51D9"/>
    <w:rsid w:val="00BB5DFC"/>
    <w:rsid w:val="00BC034F"/>
    <w:rsid w:val="00BD279D"/>
    <w:rsid w:val="00BD51C2"/>
    <w:rsid w:val="00BD6BB8"/>
    <w:rsid w:val="00C50E05"/>
    <w:rsid w:val="00C66BA2"/>
    <w:rsid w:val="00C870F6"/>
    <w:rsid w:val="00C95985"/>
    <w:rsid w:val="00CC5026"/>
    <w:rsid w:val="00CC68D0"/>
    <w:rsid w:val="00CE7562"/>
    <w:rsid w:val="00D03F9A"/>
    <w:rsid w:val="00D06D51"/>
    <w:rsid w:val="00D24991"/>
    <w:rsid w:val="00D278DA"/>
    <w:rsid w:val="00D50255"/>
    <w:rsid w:val="00D66520"/>
    <w:rsid w:val="00D84AE9"/>
    <w:rsid w:val="00D9124E"/>
    <w:rsid w:val="00D9230F"/>
    <w:rsid w:val="00DE34CF"/>
    <w:rsid w:val="00DF0BFF"/>
    <w:rsid w:val="00E13F3D"/>
    <w:rsid w:val="00E34898"/>
    <w:rsid w:val="00EB09B7"/>
    <w:rsid w:val="00EB4E96"/>
    <w:rsid w:val="00EE278A"/>
    <w:rsid w:val="00EE7D7C"/>
    <w:rsid w:val="00F25D98"/>
    <w:rsid w:val="00F300FB"/>
    <w:rsid w:val="00F5192E"/>
    <w:rsid w:val="00F52D84"/>
    <w:rsid w:val="00F53F88"/>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3"/>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2"/>
    <w:uiPriority w:val="34"/>
    <w:qFormat/>
    <w:locked/>
    <w:rsid w:val="005866B8"/>
    <w:rPr>
      <w:rFonts w:ascii="Times New Roman" w:eastAsia="MS Mincho" w:hAnsi="Times New Roman"/>
      <w:lang w:val="en-GB" w:eastAsia="en-US"/>
    </w:rPr>
  </w:style>
  <w:style w:type="character" w:customStyle="1" w:styleId="NOChar">
    <w:name w:val="NO Char"/>
    <w:link w:val="NO"/>
    <w:qFormat/>
    <w:rsid w:val="00EE278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E75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Pages>
  <Words>530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24</cp:revision>
  <cp:lastPrinted>1899-12-31T23:00:00Z</cp:lastPrinted>
  <dcterms:created xsi:type="dcterms:W3CDTF">2020-02-03T08:32:00Z</dcterms:created>
  <dcterms:modified xsi:type="dcterms:W3CDTF">2025-10-16T12:18:00Z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y fmtid="{D5CDD505-2E9C-101B-9397-08002B2CF9AE}" pid="22" name="CWMfb7ca7f0a99411f08000133b0000123b">
    <vt:lpwstr>CWML/XtYgNF1aaiuzI+WsJVL21KlFrq4FAmZFT2/jtA/T8x6XSn03rr8ztxD734TYFUFATQeePGQ/qb15Nv6tCLxg==</vt:lpwstr>
  </property>
</Properties>
</file>